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21A75F6C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3C2444">
        <w:rPr>
          <w:rFonts w:ascii="Arial" w:hAnsi="Arial" w:cs="Arial"/>
          <w:b/>
          <w:bCs/>
          <w:sz w:val="24"/>
        </w:rPr>
        <w:t>#16</w:t>
      </w:r>
      <w:r w:rsidR="00BC3FA4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</w:t>
      </w:r>
      <w:r w:rsidR="00BC3FA4">
        <w:rPr>
          <w:rFonts w:ascii="Arial" w:hAnsi="Arial" w:cs="Arial"/>
          <w:b/>
          <w:bCs/>
          <w:sz w:val="24"/>
        </w:rPr>
        <w:t>501355</w:t>
      </w:r>
    </w:p>
    <w:p w14:paraId="410CAE7A" w14:textId="6FB71BAB" w:rsidR="00B268C0" w:rsidRPr="00215BFC" w:rsidRDefault="00BC3FA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Athens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Greece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February</w:t>
      </w:r>
      <w:r>
        <w:rPr>
          <w:rFonts w:ascii="Arial" w:hAnsi="Arial" w:cs="Arial"/>
          <w:b/>
          <w:bCs/>
          <w:sz w:val="24"/>
        </w:rPr>
        <w:t xml:space="preserve"> </w:t>
      </w:r>
      <w:r w:rsidR="003C2444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7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February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21</w:t>
      </w:r>
      <w:r w:rsidR="00275516"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5EAD5D0A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3C2444">
        <w:rPr>
          <w:rFonts w:ascii="Arial" w:hAnsi="Arial" w:cs="Arial"/>
          <w:b/>
          <w:bCs/>
          <w:sz w:val="36"/>
          <w:szCs w:val="36"/>
          <w:lang w:val="en-US"/>
        </w:rPr>
        <w:t>#16</w:t>
      </w:r>
      <w:r w:rsidR="00BC3FA4">
        <w:rPr>
          <w:rFonts w:ascii="Arial" w:hAnsi="Arial" w:cs="Arial"/>
          <w:b/>
          <w:bCs/>
          <w:sz w:val="36"/>
          <w:szCs w:val="36"/>
          <w:lang w:val="en-US"/>
        </w:rPr>
        <w:t>7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3BD73475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3C2444">
        <w:rPr>
          <w:b/>
          <w:bCs/>
          <w:color w:val="auto"/>
        </w:rPr>
        <w:t>#16</w:t>
      </w:r>
      <w:r w:rsidR="00BC3FA4">
        <w:rPr>
          <w:b/>
          <w:bCs/>
          <w:color w:val="auto"/>
        </w:rPr>
        <w:t>7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D7C38A4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4195A0A1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24400B0B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0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920"/>
        <w:gridCol w:w="1418"/>
        <w:gridCol w:w="1417"/>
        <w:gridCol w:w="1418"/>
        <w:gridCol w:w="1417"/>
      </w:tblGrid>
      <w:tr w:rsidR="008F2614" w:rsidRPr="00082901" w14:paraId="05A0962A" w14:textId="38BE1390" w:rsidTr="0018694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C717F9" w:rsidRPr="00082901" w14:paraId="7547BED9" w14:textId="229F5A2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157FFE7B" w:rsidR="00C717F9" w:rsidRPr="0067456C" w:rsidRDefault="00C717F9" w:rsidP="00E858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del w:id="2" w:author="Andrew Bennett/Communications Research /SRUK/Principal Engineer/Samsung Electronics" w:date="2025-02-12T11:50:00Z">
              <w:r w:rsidRPr="00913848" w:rsidDel="00E8583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For </w:delText>
              </w:r>
            </w:del>
            <w:r w:rsidRPr="009138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2A3281C8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del w:id="3" w:author="Andrew Bennett/Communications Research /SRUK/Principal Engineer/Samsung Electronics" w:date="2025-02-12T11:48:00Z">
              <w:r w:rsidRPr="00E52617" w:rsidDel="002008B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For </w:delText>
              </w:r>
            </w:del>
            <w:r w:rsidRPr="00E526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ins w:id="4" w:author="Andrew Bennett/Communications Research /SRUK/Principal Engineer/Samsung Electronics" w:date="2025-02-12T11:49:00Z">
              <w:r w:rsidR="002008B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: R20 IndNwEnh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180F2E" w14:textId="77777777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26D4E8D2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29C1" w14:textId="7EA72AE6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340C8CF1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C717F9" w:rsidRPr="00082901" w14:paraId="3576000A" w14:textId="3856A764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2D7DEF11" w:rsidR="00C717F9" w:rsidRPr="005030BA" w:rsidRDefault="00C717F9" w:rsidP="000434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138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 w:rsidR="004A294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: </w:t>
            </w:r>
            <w:del w:id="5" w:author="Andrew Bennett/Communications Research /SRUK/Principal Engineer/Samsung Electronics" w:date="2025-02-12T13:07:00Z">
              <w:r w:rsidR="004A294A" w:rsidRPr="005030BA" w:rsidDel="0004344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AIML_CN</w:delText>
              </w:r>
            </w:del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5170D8BA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6" w:author="Andrew Bennett/Communications Research /SRUK/Principal Engineer/Samsung Electronics" w:date="2025-02-12T11:51:00Z">
              <w:r w:rsidRPr="00E52617" w:rsidDel="00E8583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For </w:delText>
              </w:r>
            </w:del>
            <w:r w:rsidRPr="00E526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ins w:id="7" w:author="Andrew Bennett/Communications Research /SRUK/Principal Engineer/Samsung Electronics" w:date="2025-02-12T13:09:00Z">
              <w:r w:rsidR="00183AA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: R20 AIML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9AD18AA" w14:textId="77777777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E89707B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D7C0E7" w14:textId="6E25C84A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6087C9A6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C717F9" w:rsidRPr="00082901" w14:paraId="4337B3D6" w14:textId="6276753E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4DBB463A" w:rsidR="00C717F9" w:rsidRPr="005030BA" w:rsidRDefault="00713350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9147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: 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25B7D849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8" w:author="Andrew Bennett/Communications Research /SRUK/Principal Engineer/Samsung Electronics" w:date="2025-02-12T11:51:00Z">
              <w:r w:rsidRPr="00E52617" w:rsidDel="00E8583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For </w:delText>
              </w:r>
            </w:del>
            <w:r w:rsidRPr="00E526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C90152F" w14:textId="77777777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1D2B2DFD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D936206" w14:textId="3A81C023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544FC5D0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ED01B7" w:rsidRPr="00082901" w14:paraId="25574E0C" w14:textId="4C1F989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ED01B7" w:rsidRPr="00B2001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34BB9E2D" w14:textId="3E1886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77777777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 w:rsidR="0022340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</w:t>
            </w:r>
            <w:r w:rsidR="00CC773D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11</w:t>
            </w:r>
            <w:r w:rsidR="0022340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  <w:p w14:paraId="18A3159B" w14:textId="01DD0235" w:rsidR="00BC3FA4" w:rsidDel="002800E9" w:rsidRDefault="001F4624" w:rsidP="00BC3F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9" w:author="Andrew Bennett/Communications Research /SRUK/Principal Engineer/Samsung Electronics" w:date="2025-02-11T15:1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0" w:author="Andrew Bennett/Communications Research /SRUK/Principal Engineer/Samsung Electronics" w:date="2025-02-11T15:16:00Z">
              <w:r w:rsidRPr="005030BA" w:rsidDel="002800E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Generic Rel-19 LSs </w:delText>
              </w:r>
              <w:r w:rsidR="00D33E75" w:rsidRPr="00872D9C" w:rsidDel="002800E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(19.</w:delText>
              </w:r>
              <w:r w:rsidDel="002800E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49</w:delText>
              </w:r>
              <w:r w:rsidR="00D33E75" w:rsidRPr="00872D9C" w:rsidDel="002800E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)</w:delText>
              </w:r>
              <w:r w:rsidR="0048293A" w:rsidDel="002800E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[0]</w:delText>
              </w:r>
            </w:del>
          </w:p>
          <w:p w14:paraId="6C70870C" w14:textId="092B8086" w:rsidR="001F4624" w:rsidRPr="00DD19D0" w:rsidRDefault="001F4624" w:rsidP="00BC3F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Rel-19 CAT B/C alignment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(19.50)</w:t>
            </w:r>
            <w:r w:rsidR="004829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[33]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27067BCE" w:rsidR="00ED01B7" w:rsidRPr="00594A88" w:rsidRDefault="004A294A" w:rsidP="00C007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1" w:author="Andrew Bennett/Communications Research /SRUK/Principal Engineer/Samsung Electronics" w:date="2025-02-12T13:04:00Z">
              <w:r w:rsidDel="001F5A1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For </w:delText>
              </w:r>
            </w:del>
            <w:r w:rsidRPr="00CD54A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ins w:id="12" w:author="Andrew Bennett/Communications Research /SRUK/Principal Engineer/Samsung Electronics" w:date="2025-02-12T13:04:00Z">
              <w:r w:rsidR="001F5A12" w:rsidRPr="00CD54A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: </w:t>
              </w:r>
              <w:r w:rsidR="001F5A12" w:rsidRPr="00CD54A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3" w:author="Andrew Bennett/Communications Research /SRUK/Principal Engineer/Samsung Electronics" w:date="2025-02-12T13:27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R20 ISAC</w:t>
              </w:r>
            </w:ins>
            <w:del w:id="14" w:author="Andrew Bennett/Communications Research /SRUK/Principal Engineer/Samsung Electronics" w:date="2025-02-12T13:04:00Z">
              <w:r w:rsidDel="001F5A12">
                <w:rPr>
                  <w:rFonts w:ascii="Arial" w:eastAsia="Batang" w:hAnsi="Arial" w:cs="Arial"/>
                  <w:color w:val="auto"/>
                  <w:sz w:val="16"/>
                  <w:szCs w:val="18"/>
                  <w:lang w:eastAsia="ar-SA"/>
                </w:rPr>
                <w:delText xml:space="preserve"> </w:delText>
              </w:r>
            </w:del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579D9167" w:rsidR="00ED01B7" w:rsidRPr="00464243" w:rsidRDefault="0083399A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7193D2" w14:textId="391CB670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6D054F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54CB6" w14:textId="77777777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0F41B2E8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099C9D48" w14:textId="43E9FD8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07FE72FF" w:rsidR="002554E5" w:rsidRPr="005030BA" w:rsidRDefault="004A294A" w:rsidP="004A29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F818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[103]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49E4DBCC" w:rsidR="00ED01B7" w:rsidRPr="00183AAF" w:rsidRDefault="00BC3FA4" w:rsidP="00BC3F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15" w:author="Andrew Bennett/Communications Research /SRUK/Principal Engineer/Samsung Electronics" w:date="2025-02-12T13:08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CD54A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</w:t>
            </w:r>
            <w:r w:rsidRPr="00A4347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IML_CN (19.15.2)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0DD6B60" w14:textId="53BFB6BB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1D9736E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20224F4" w14:textId="272C66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145F42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7B4207E5" w14:textId="4355AFE0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00C3AC74" w:rsidR="00ED01B7" w:rsidRPr="00464243" w:rsidRDefault="004A294A" w:rsidP="004A29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6" w:author="Andrew Bennett/Communications Research /SRUK/Principal Engineer/Samsung Electronics" w:date="2025-02-11T15:05:00Z">
              <w:r w:rsidDel="0045580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For </w:delText>
              </w:r>
            </w:del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ins w:id="17" w:author="Andrew Bennett/Communications Research /SRUK/Principal Engineer/Samsung Electronics" w:date="2025-02-11T15:05:00Z">
              <w:r w:rsidR="0045580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: </w:t>
              </w:r>
            </w:ins>
            <w:ins w:id="18" w:author="Andrew Bennett/Communications Research /SRUK/Principal Engineer/Samsung Electronics" w:date="2025-02-12T13:29:00Z">
              <w:r w:rsidR="00A4347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R20 </w:t>
              </w:r>
            </w:ins>
            <w:ins w:id="19" w:author="Andrew Bennett/Communications Research /SRUK/Principal Engineer/Samsung Electronics" w:date="2025-02-11T15:05:00Z">
              <w:r w:rsidR="00A4347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Energy</w:t>
              </w:r>
            </w:ins>
            <w:bookmarkStart w:id="20" w:name="_GoBack"/>
            <w:bookmarkEnd w:id="20"/>
            <w:del w:id="21" w:author="Andrew Bennett/Communications Research /SRUK/Principal Engineer/Samsung Electronics" w:date="2025-02-11T15:05:00Z">
              <w:r w:rsidRPr="005030BA" w:rsidDel="0045580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</w:delText>
              </w:r>
            </w:del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AE1D602" w14:textId="2B7B9018" w:rsidR="00AE7C6B" w:rsidRPr="00C24DF7" w:rsidRDefault="00594A88" w:rsidP="009F00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D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 (9.</w:t>
            </w:r>
            <w:ins w:id="22" w:author="Andrew Bennett/Communications Research /SRUK/Principal Engineer/Samsung Electronics" w:date="2025-02-12T13:26:00Z">
              <w:r w:rsidR="00C24DF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6</w:t>
              </w:r>
            </w:ins>
            <w:del w:id="23" w:author="Andrew Bennett/Communications Research /SRUK/Principal Engineer/Samsung Electronics" w:date="2025-02-12T13:26:00Z">
              <w:r w:rsidR="00047193" w:rsidRPr="00C24DF7" w:rsidDel="00C24DF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5</w:delText>
              </w:r>
            </w:del>
            <w:r w:rsidR="00047193" w:rsidRPr="00C24D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.2</w:t>
            </w:r>
            <w:r w:rsidRPr="00C24D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047193" w:rsidRPr="00C24D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[17]</w:t>
            </w:r>
          </w:p>
          <w:p w14:paraId="5E94D41F" w14:textId="10BEA6F8" w:rsidR="00925288" w:rsidRPr="00183AAF" w:rsidRDefault="00925288" w:rsidP="00C24D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24" w:author="Andrew Bennett/Communications Research /SRUK/Principal Engineer/Samsung Electronics" w:date="2025-02-12T13:08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C24D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del w:id="25" w:author="Andrew Bennett/Communications Research /SRUK/Principal Engineer/Samsung Electronics" w:date="2025-02-12T13:26:00Z">
              <w:r w:rsidRPr="00C24DF7" w:rsidDel="00C24DF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Ranging</w:delText>
              </w:r>
            </w:del>
            <w:ins w:id="26" w:author="Andrew Bennett/Communications Research /SRUK/Principal Engineer/Samsung Electronics" w:date="2025-02-12T13:26:00Z">
              <w:r w:rsidR="00C24DF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eLCS</w:t>
              </w:r>
            </w:ins>
            <w:r w:rsidRPr="00C24D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54F97FD" w14:textId="5257536C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EF1844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815CCA" w14:textId="5DB4300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6C4C3BB5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41ED05A3" w14:textId="0E8D00D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ED01B7" w:rsidRPr="00C245BF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29DC92DD" w14:textId="227A477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7BF79964" w:rsidR="00ED01B7" w:rsidRPr="005030BA" w:rsidRDefault="00C717F9" w:rsidP="00BC3F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7" w:author="Andrew Bennett/Communications Research /SRUK/Principal Engineer/Samsung Electronics" w:date="2025-02-12T11:51:00Z">
              <w:r w:rsidDel="00E8583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For </w:delText>
              </w:r>
            </w:del>
            <w:ins w:id="28" w:author="Andrew Bennett/Communications Research /SRUK/Principal Engineer/Samsung Electronics" w:date="2025-02-12T13:06:00Z">
              <w:r w:rsidR="001F5A1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Drafting: </w:t>
              </w:r>
              <w:r w:rsidR="001F5A12"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XRM_Ph2</w:t>
              </w:r>
            </w:ins>
            <w:del w:id="29" w:author="Andrew Bennett/Communications Research /SRUK/Principal Engineer/Samsung Electronics" w:date="2025-02-12T13:06:00Z">
              <w:r w:rsidDel="001F5A1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Drafting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726F1A" w14:textId="77777777" w:rsidR="00A40FBE" w:rsidRDefault="00A40FBE" w:rsidP="00A40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 (9.11.2) [18]</w:t>
            </w:r>
          </w:p>
          <w:p w14:paraId="51D37049" w14:textId="0300E36B" w:rsidR="009B70EA" w:rsidRPr="00BC3FA4" w:rsidRDefault="00A40FBE" w:rsidP="00A40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4C48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TEI19_ SliceSel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(19.32) [8]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162D3" w14:textId="6EC18700" w:rsidR="0031327B" w:rsidRDefault="0031327B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" w:author="Andrew Bennett/Communications Research /SRUK/Principal Engineer/Samsung Electronics" w:date="2025-02-11T13:58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1" w:author="Andrew Bennett/Communications Research /SRUK/Principal Engineer/Samsung Electronics" w:date="2025-02-11T13:58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Generic Rel-19 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CR</w:t>
              </w:r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s 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(19.48</w:t>
              </w:r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)</w:t>
              </w:r>
            </w:ins>
          </w:p>
          <w:p w14:paraId="38845405" w14:textId="2F7FF211" w:rsidR="00A31AAC" w:rsidDel="002008B8" w:rsidRDefault="00A31AAC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2" w:author="Andrew Bennett/Communications Research /SRUK/Principal Engineer/Samsung Electronics" w:date="2025-02-12T11:43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33" w:author="Andrew Bennett/Communications Research /SRUK/Principal Engineer/Samsung Electronics" w:date="2025-02-12T11:43:00Z">
              <w:r w:rsidRPr="005030BA" w:rsidDel="002008B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Generic Rel-19 LSs (19.49)</w:delText>
              </w:r>
            </w:del>
          </w:p>
          <w:p w14:paraId="3787818D" w14:textId="11C99645" w:rsidR="00A31AAC" w:rsidRPr="005030BA" w:rsidRDefault="00CC773D" w:rsidP="005424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5B04FC" w14:textId="4D769D2E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662A824A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3181" w14:textId="77777777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3786F282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C717F9" w:rsidRPr="00082901" w14:paraId="151C31F3" w14:textId="659332C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7602B376" w:rsidR="00C717F9" w:rsidRPr="00486D6F" w:rsidRDefault="00C717F9" w:rsidP="00D971FA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E9147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 w:rsidR="00D971F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: </w:t>
            </w:r>
            <w:r w:rsidR="00D971F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84A8070" w14:textId="77777777" w:rsidR="00C717F9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</w:p>
          <w:p w14:paraId="7A5164BE" w14:textId="7D79B81D" w:rsidR="00C717F9" w:rsidRPr="00464243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BA4454C" w14:textId="77777777" w:rsidR="00C717F9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</w:p>
          <w:p w14:paraId="1F92CB21" w14:textId="684F0D94" w:rsidR="008D362B" w:rsidRPr="005030BA" w:rsidRDefault="008D362B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 (9.14.2) [4]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1AE26D7" w14:textId="1B83A276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53408FC3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3A47770" w14:textId="730DB6F9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365F31C8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717F9" w:rsidRPr="00082901" w14:paraId="71A0D7EB" w14:textId="2A35105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7B1ADA54" w:rsidR="00C717F9" w:rsidRPr="00C24DF7" w:rsidRDefault="00C717F9" w:rsidP="00C24D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A1FF37" w14:textId="77777777" w:rsidR="00C717F9" w:rsidRDefault="00CF274D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5.x, 6.x, 7.x, 8.x</w:t>
            </w: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F818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[54]</w:t>
            </w:r>
          </w:p>
          <w:p w14:paraId="14DDBA61" w14:textId="14D60B9D" w:rsidR="00F82166" w:rsidRPr="00464243" w:rsidRDefault="00F82166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(inc eLCS, VLAN, eNA, UAS, 5MBS)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1565E4DE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</w:p>
          <w:p w14:paraId="1943D2B0" w14:textId="36603797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F4F9B9E" w14:textId="7DFB2B2C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1D97AFA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74BFDF8" w14:textId="27B42428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024A91E8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7DC14F1F" w14:textId="7FC7174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473ABB89" w:rsidR="00802B26" w:rsidRPr="005030BA" w:rsidRDefault="00802B2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7E096F20" w:rsidR="00802B26" w:rsidRPr="00F01BCD" w:rsidRDefault="00802B26" w:rsidP="00EB7A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B37C8A1" w:rsidR="00DD15A1" w:rsidRPr="005030BA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E81AAA" w:rsidRPr="00082901" w14:paraId="1C58BD66" w14:textId="09CF65B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423AE0" w14:textId="3020187E" w:rsidR="000C0BAF" w:rsidDel="002008B8" w:rsidRDefault="000C0BAF" w:rsidP="000C0B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4" w:author="Andrew Bennett/Communications Research /SRUK/Principal Engineer/Samsung Electronics" w:date="2025-02-12T11:43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35" w:author="Andrew Bennett/Communications Research /SRUK/Principal Engineer/Samsung Electronics" w:date="2025-02-12T11:43:00Z">
              <w:r w:rsidRPr="005030BA" w:rsidDel="002008B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Generic Rel-19 LSs (19.49)</w:delText>
              </w:r>
            </w:del>
          </w:p>
          <w:p w14:paraId="566F71E4" w14:textId="5CEAE067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2CFB3A" w14:textId="3EA5A851" w:rsidR="00E81AA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 (</w:t>
            </w:r>
            <w:r w:rsidR="00514C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9.12.2,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</w:t>
            </w:r>
            <w:r w:rsidR="0023122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17.2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23122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14C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13, </w:t>
            </w:r>
            <w:r w:rsidR="0023122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14]</w:t>
            </w:r>
          </w:p>
          <w:p w14:paraId="0C7116C4" w14:textId="1238A94D" w:rsidR="006B197F" w:rsidRPr="00486D6F" w:rsidRDefault="006B197F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(XRM, EDGE)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5B1AC150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SIDs/WIDs (single stream)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56321F" w14:textId="0FFAE8CF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7C214ED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1330 - 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E81AAA" w:rsidRPr="00082901" w14:paraId="572B065C" w14:textId="7D3281CF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4633A301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 (19.1.2)</w:t>
            </w:r>
            <w:r w:rsidR="0054317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[67]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1C9B96FA" w:rsidR="00E81AAA" w:rsidRPr="00486D6F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DA206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[115]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F75F55" w14:textId="4D44F91C" w:rsidR="00E81AAA" w:rsidRPr="00F01BCD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D90E971" w14:textId="6BD637EF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0E765F88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76D798B2" w14:textId="542A444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B26BC13" w14:textId="0FAC1F32" w:rsidR="00E81AAA" w:rsidRDefault="00E81AAA" w:rsidP="00514C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 (</w:t>
            </w:r>
            <w:r w:rsidR="00514C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9.23.2, 9</w:t>
            </w:r>
            <w:r w:rsidR="0004719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.</w:t>
            </w:r>
            <w:ins w:id="36" w:author="Andrew Bennett/Communications Research /SRUK/Principal Engineer/Samsung Electronics" w:date="2025-02-12T13:24:00Z">
              <w:r w:rsidR="00C24DF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5</w:t>
              </w:r>
            </w:ins>
            <w:del w:id="37" w:author="Andrew Bennett/Communications Research /SRUK/Principal Engineer/Samsung Electronics" w:date="2025-02-12T13:24:00Z">
              <w:r w:rsidR="00047193" w:rsidDel="00C24DF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4</w:delText>
              </w:r>
            </w:del>
            <w:r w:rsidR="00514C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.2</w:t>
            </w:r>
            <w:r w:rsidR="0004719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9.16.2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54317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14C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</w:t>
            </w:r>
            <w:r w:rsidR="0004719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4, 6</w:t>
            </w:r>
            <w:r w:rsidR="0054317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09B8A854" w14:textId="5980DEAD" w:rsidR="001A3FB4" w:rsidRPr="00486D6F" w:rsidRDefault="001A3FB4" w:rsidP="00C24D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(eNA, </w:t>
            </w:r>
            <w:del w:id="38" w:author="Andrew Bennett/Communications Research /SRUK/Principal Engineer/Samsung Electronics" w:date="2025-02-12T13:27:00Z">
              <w:r w:rsidDel="00C24DF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UAS</w:delText>
              </w:r>
            </w:del>
            <w:ins w:id="39" w:author="Andrew Bennett/Communications Research /SRUK/Principal Engineer/Samsung Electronics" w:date="2025-02-12T13:27:00Z">
              <w:r w:rsidR="00C24DF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Ranging</w:t>
              </w:r>
            </w:ins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UPEAS)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639FD7C4" w:rsidR="00E81AAA" w:rsidRPr="005030BA" w:rsidRDefault="00047193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40" w:author="Andrew Bennett/Communications Research /SRUK/Principal Engineer/Samsung Electronics" w:date="2025-02-12T11:51:00Z">
              <w:r w:rsidDel="00E8583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For </w:delText>
              </w:r>
            </w:del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del w:id="41" w:author="Andrew Bennett/Communications Research /SRUK/Principal Engineer/Samsung Electronics" w:date="2025-02-12T11:50:00Z">
              <w:r w:rsidDel="00E85836">
                <w:rPr>
                  <w:rFonts w:ascii="Arial" w:eastAsia="Batang" w:hAnsi="Arial" w:cs="Arial"/>
                  <w:color w:val="auto"/>
                  <w:sz w:val="16"/>
                  <w:szCs w:val="18"/>
                  <w:lang w:eastAsia="ar-SA"/>
                </w:rPr>
                <w:delText xml:space="preserve"> </w:delText>
              </w:r>
            </w:del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731801" w14:textId="4AD73E6B" w:rsidR="00E81AAA" w:rsidRPr="00486D6F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F8F8C0" w14:textId="02270948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297DC768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28B14223" w14:textId="07C3E90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E81AAA" w:rsidRPr="00464243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E81AAA" w:rsidRPr="00391F79" w:rsidRDefault="00E81AAA" w:rsidP="00E81AAA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E81AAA" w:rsidRPr="0067456C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1F0B6F42" w14:textId="0B71CD5B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19EFD136" w:rsidR="00E81AAA" w:rsidRPr="005030BA" w:rsidRDefault="004A294A" w:rsidP="007E3A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3A3D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TEI19_</w:t>
            </w:r>
            <w:r w:rsidRPr="00713350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* (19.</w:t>
            </w:r>
            <w:r w:rsidRPr="001A3FB4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*)</w:t>
            </w:r>
            <w:r w:rsidR="007E3A3D" w:rsidRPr="001A3FB4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[15</w:t>
            </w:r>
            <w:r w:rsidR="0054317B" w:rsidRPr="001A3FB4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]</w:t>
            </w:r>
            <w:r w:rsidR="004C482B" w:rsidRPr="001A3FB4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(</w:t>
            </w:r>
            <w:r w:rsidR="007E3A3D" w:rsidRPr="001A3FB4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not 19.32)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4ACDD7C5" w:rsidR="004C482B" w:rsidRPr="00486D6F" w:rsidRDefault="00A40FBE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del w:id="42" w:author="Andrew Bennett/Communications Research /SRUK/Principal Engineer/Samsung Electronics" w:date="2025-02-12T11:48:00Z">
              <w:r w:rsidDel="002008B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For </w:delText>
              </w:r>
            </w:del>
            <w:ins w:id="43" w:author="Andrew Bennett/Communications Research /SRUK/Principal Engineer/Samsung Electronics" w:date="2025-02-12T13:08:00Z">
              <w:r w:rsidR="0004344A"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AIML_CN</w:t>
              </w:r>
            </w:ins>
            <w:del w:id="44" w:author="Andrew Bennett/Communications Research /SRUK/Principal Engineer/Samsung Electronics" w:date="2025-02-12T13:08:00Z">
              <w:r w:rsidDel="0004344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Drafting</w:delText>
              </w:r>
            </w:del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5FD1EC8E" w:rsidR="00E81AAA" w:rsidRPr="00186947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64AB11" w14:textId="0AAD765D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268486" w14:textId="4160FC02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3C9901F6" w14:textId="503AE2A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758F1D6A" w:rsidR="00E81AAA" w:rsidRPr="005030BA" w:rsidRDefault="004A294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F818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[44]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5839BF05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0C89927C" w:rsidR="00E81AAA" w:rsidRPr="00186947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35127AF" w14:textId="3EF25914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080E5E9B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18B204D8" w14:textId="360CBD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E81AAA" w:rsidRPr="00802B26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7710781B" w:rsidR="00E81AAA" w:rsidRPr="005030BA" w:rsidRDefault="004A294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EnergySys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(19.4.2)</w:t>
            </w:r>
            <w:r w:rsidR="00F818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[76]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43A3EE57" w:rsidR="00E81AAA" w:rsidRPr="00635659" w:rsidRDefault="00C717F9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45" w:author="Andrew Bennett/Communications Research /SRUK/Principal Engineer/Samsung Electronics" w:date="2025-02-12T11:51:00Z">
              <w:r w:rsidDel="00E8583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For </w:delText>
              </w:r>
            </w:del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14C54D5B" w:rsidR="00E81AAA" w:rsidRPr="00186947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287210F" w14:textId="2ABE7393" w:rsidR="00E81AAA" w:rsidRPr="004D6B06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B0B4787" w:rsidR="00E81AAA" w:rsidRPr="004D6B06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29151C38" w14:textId="48162E9B" w:rsidTr="00411D8A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E81AAA" w:rsidRPr="003D2C5B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E81AAA" w:rsidRPr="003D2C5B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E81AAA" w:rsidRPr="003D2C5B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5E6958BA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30</w:t>
            </w:r>
          </w:p>
        </w:tc>
      </w:tr>
      <w:tr w:rsidR="00C717F9" w:rsidRPr="00082901" w14:paraId="4A441757" w14:textId="1F1293A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78A9716B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820D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</w:t>
            </w:r>
            <w:r w:rsidR="00F818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74111270" w:rsidR="00C717F9" w:rsidRPr="005030BA" w:rsidRDefault="00C717F9" w:rsidP="001F5A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46" w:author="Andrew Bennett/Communications Research /SRUK/Principal Engineer/Samsung Electronics" w:date="2025-02-12T11:51:00Z">
              <w:r w:rsidRPr="004267FE" w:rsidDel="00E8583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For </w:delText>
              </w:r>
            </w:del>
            <w:r w:rsidRPr="004267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C717F9" w:rsidRPr="00082901" w14:paraId="5E02D2B1" w14:textId="3EB21A53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6F081528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47" w:author="Andrew Bennett/Communications Research /SRUK/Principal Engineer/Samsung Electronics" w:date="2025-02-12T13:06:00Z">
              <w:r w:rsidDel="001F5A1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Drafting</w:delText>
              </w:r>
              <w:r w:rsidR="00011287" w:rsidDel="001F5A1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: </w:delText>
              </w:r>
              <w:r w:rsidR="00011287" w:rsidRPr="005030BA" w:rsidDel="001F5A1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XRM_Ph2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6436F6B5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48" w:author="Andrew Bennett/Communications Research /SRUK/Principal Engineer/Samsung Electronics" w:date="2025-02-12T11:51:00Z">
              <w:r w:rsidRPr="004267FE" w:rsidDel="00E8583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For </w:delText>
              </w:r>
            </w:del>
            <w:r w:rsidRPr="004267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C717F9" w:rsidRPr="00817FAF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54CB99EB" w14:textId="510D134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4A17459F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/2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F818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[69]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0BC27D99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3A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(19.14.1/2)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E81AAA" w:rsidRPr="0067456C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8DC06D" w14:textId="77777777" w:rsidR="00960E5D" w:rsidRDefault="00960E5D">
      <w:pPr>
        <w:spacing w:after="0"/>
      </w:pPr>
      <w:r>
        <w:separator/>
      </w:r>
    </w:p>
  </w:endnote>
  <w:endnote w:type="continuationSeparator" w:id="0">
    <w:p w14:paraId="5F32F109" w14:textId="77777777" w:rsidR="00960E5D" w:rsidRDefault="00960E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071BC8" w14:textId="77777777" w:rsidR="00960E5D" w:rsidRDefault="00960E5D">
      <w:pPr>
        <w:spacing w:after="0"/>
      </w:pPr>
      <w:r>
        <w:separator/>
      </w:r>
    </w:p>
  </w:footnote>
  <w:footnote w:type="continuationSeparator" w:id="0">
    <w:p w14:paraId="6FA81372" w14:textId="77777777" w:rsidR="00960E5D" w:rsidRDefault="00960E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8C583C2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4347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77F"/>
    <w:rsid w:val="00015E18"/>
    <w:rsid w:val="000169C6"/>
    <w:rsid w:val="00020D8B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4966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D81"/>
    <w:rsid w:val="00051360"/>
    <w:rsid w:val="00051DCE"/>
    <w:rsid w:val="000526FD"/>
    <w:rsid w:val="00053CDF"/>
    <w:rsid w:val="00054677"/>
    <w:rsid w:val="00054F4A"/>
    <w:rsid w:val="00055D79"/>
    <w:rsid w:val="00056035"/>
    <w:rsid w:val="000575A2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47F95"/>
    <w:rsid w:val="001502C1"/>
    <w:rsid w:val="001504E9"/>
    <w:rsid w:val="0015077D"/>
    <w:rsid w:val="00150E8F"/>
    <w:rsid w:val="00151844"/>
    <w:rsid w:val="0015265F"/>
    <w:rsid w:val="00153411"/>
    <w:rsid w:val="00153720"/>
    <w:rsid w:val="0015388B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6324"/>
    <w:rsid w:val="001D6AA4"/>
    <w:rsid w:val="001D76E2"/>
    <w:rsid w:val="001D76F1"/>
    <w:rsid w:val="001E032C"/>
    <w:rsid w:val="001E12B4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71F2"/>
    <w:rsid w:val="001F7AE5"/>
    <w:rsid w:val="001F7C49"/>
    <w:rsid w:val="0020047F"/>
    <w:rsid w:val="00200668"/>
    <w:rsid w:val="002007A2"/>
    <w:rsid w:val="002008B8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84F"/>
    <w:rsid w:val="00284300"/>
    <w:rsid w:val="002872BE"/>
    <w:rsid w:val="00287928"/>
    <w:rsid w:val="00287FD2"/>
    <w:rsid w:val="002908C2"/>
    <w:rsid w:val="00290D1F"/>
    <w:rsid w:val="00291424"/>
    <w:rsid w:val="002919F1"/>
    <w:rsid w:val="00291BE4"/>
    <w:rsid w:val="00292F4D"/>
    <w:rsid w:val="00294DCC"/>
    <w:rsid w:val="00296B07"/>
    <w:rsid w:val="002A15A7"/>
    <w:rsid w:val="002A5188"/>
    <w:rsid w:val="002B021E"/>
    <w:rsid w:val="002B02C9"/>
    <w:rsid w:val="002B0969"/>
    <w:rsid w:val="002B0A25"/>
    <w:rsid w:val="002B0C4A"/>
    <w:rsid w:val="002B1FED"/>
    <w:rsid w:val="002B34A9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5271"/>
    <w:rsid w:val="003152C3"/>
    <w:rsid w:val="0031540C"/>
    <w:rsid w:val="00315DEF"/>
    <w:rsid w:val="0031655E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763A"/>
    <w:rsid w:val="003D16D6"/>
    <w:rsid w:val="003D18EB"/>
    <w:rsid w:val="003D2C5B"/>
    <w:rsid w:val="003D3483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40F"/>
    <w:rsid w:val="004144D3"/>
    <w:rsid w:val="00414CA1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41E6"/>
    <w:rsid w:val="00454336"/>
    <w:rsid w:val="00455800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75C5"/>
    <w:rsid w:val="0048016B"/>
    <w:rsid w:val="00480B75"/>
    <w:rsid w:val="0048159C"/>
    <w:rsid w:val="00481858"/>
    <w:rsid w:val="00481906"/>
    <w:rsid w:val="00481C77"/>
    <w:rsid w:val="0048293A"/>
    <w:rsid w:val="00482EF8"/>
    <w:rsid w:val="004832AA"/>
    <w:rsid w:val="0048357C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94A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15C7"/>
    <w:rsid w:val="0051337E"/>
    <w:rsid w:val="00513CA7"/>
    <w:rsid w:val="00514CAD"/>
    <w:rsid w:val="005155A5"/>
    <w:rsid w:val="00515793"/>
    <w:rsid w:val="005159B7"/>
    <w:rsid w:val="00517B1A"/>
    <w:rsid w:val="00517EBA"/>
    <w:rsid w:val="00517F55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CA5"/>
    <w:rsid w:val="00545FA0"/>
    <w:rsid w:val="005464B8"/>
    <w:rsid w:val="00546844"/>
    <w:rsid w:val="00547AD4"/>
    <w:rsid w:val="00550AD1"/>
    <w:rsid w:val="0055263E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0421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1C40"/>
    <w:rsid w:val="005E1E77"/>
    <w:rsid w:val="005E2714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95F"/>
    <w:rsid w:val="00632D15"/>
    <w:rsid w:val="0063329C"/>
    <w:rsid w:val="00633988"/>
    <w:rsid w:val="00633BB5"/>
    <w:rsid w:val="00634CE9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003"/>
    <w:rsid w:val="00695F18"/>
    <w:rsid w:val="00695F9A"/>
    <w:rsid w:val="00697EDC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0926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77E0"/>
    <w:rsid w:val="007D782E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FAF"/>
    <w:rsid w:val="008201D3"/>
    <w:rsid w:val="008204D8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99A"/>
    <w:rsid w:val="00833DFA"/>
    <w:rsid w:val="008348D8"/>
    <w:rsid w:val="00834EED"/>
    <w:rsid w:val="00835FEF"/>
    <w:rsid w:val="00836A72"/>
    <w:rsid w:val="00837A04"/>
    <w:rsid w:val="00840D1A"/>
    <w:rsid w:val="00841E01"/>
    <w:rsid w:val="00842A46"/>
    <w:rsid w:val="00843E63"/>
    <w:rsid w:val="00844B25"/>
    <w:rsid w:val="00844D3F"/>
    <w:rsid w:val="00844E2D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2D9C"/>
    <w:rsid w:val="008748CD"/>
    <w:rsid w:val="00874F19"/>
    <w:rsid w:val="008751E7"/>
    <w:rsid w:val="00875662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593A"/>
    <w:rsid w:val="00885AD9"/>
    <w:rsid w:val="00887463"/>
    <w:rsid w:val="008878D2"/>
    <w:rsid w:val="00887B19"/>
    <w:rsid w:val="00887DEE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4FD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17044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5D7E"/>
    <w:rsid w:val="00947B9D"/>
    <w:rsid w:val="00950C1D"/>
    <w:rsid w:val="00951079"/>
    <w:rsid w:val="009518FD"/>
    <w:rsid w:val="00952473"/>
    <w:rsid w:val="00952913"/>
    <w:rsid w:val="00952C1C"/>
    <w:rsid w:val="0095391E"/>
    <w:rsid w:val="009543A8"/>
    <w:rsid w:val="00955875"/>
    <w:rsid w:val="00956EE8"/>
    <w:rsid w:val="009571CE"/>
    <w:rsid w:val="00957344"/>
    <w:rsid w:val="00957F45"/>
    <w:rsid w:val="00960E5D"/>
    <w:rsid w:val="00961BEF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53C"/>
    <w:rsid w:val="009C1AB8"/>
    <w:rsid w:val="009C1ED2"/>
    <w:rsid w:val="009C2539"/>
    <w:rsid w:val="009C2662"/>
    <w:rsid w:val="009C39C4"/>
    <w:rsid w:val="009C3F7D"/>
    <w:rsid w:val="009C5CF5"/>
    <w:rsid w:val="009C6DCB"/>
    <w:rsid w:val="009D04FD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4DE"/>
    <w:rsid w:val="00A24A32"/>
    <w:rsid w:val="00A2507A"/>
    <w:rsid w:val="00A258DF"/>
    <w:rsid w:val="00A25E15"/>
    <w:rsid w:val="00A26F58"/>
    <w:rsid w:val="00A27995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893"/>
    <w:rsid w:val="00A471FC"/>
    <w:rsid w:val="00A4793B"/>
    <w:rsid w:val="00A51961"/>
    <w:rsid w:val="00A51E2E"/>
    <w:rsid w:val="00A51EC1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3CA"/>
    <w:rsid w:val="00A60888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CAB"/>
    <w:rsid w:val="00A86FAA"/>
    <w:rsid w:val="00A87046"/>
    <w:rsid w:val="00A87194"/>
    <w:rsid w:val="00A87763"/>
    <w:rsid w:val="00A90259"/>
    <w:rsid w:val="00A9170C"/>
    <w:rsid w:val="00A91C47"/>
    <w:rsid w:val="00A92554"/>
    <w:rsid w:val="00A92B2B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507"/>
    <w:rsid w:val="00AE7C6B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41"/>
    <w:rsid w:val="00B340CD"/>
    <w:rsid w:val="00B34BF5"/>
    <w:rsid w:val="00B34E75"/>
    <w:rsid w:val="00B36F58"/>
    <w:rsid w:val="00B37A35"/>
    <w:rsid w:val="00B41118"/>
    <w:rsid w:val="00B42065"/>
    <w:rsid w:val="00B44B57"/>
    <w:rsid w:val="00B450A4"/>
    <w:rsid w:val="00B46C75"/>
    <w:rsid w:val="00B47A87"/>
    <w:rsid w:val="00B47E70"/>
    <w:rsid w:val="00B502ED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7274"/>
    <w:rsid w:val="00B77D5F"/>
    <w:rsid w:val="00B80F45"/>
    <w:rsid w:val="00B80FC8"/>
    <w:rsid w:val="00B811C1"/>
    <w:rsid w:val="00B836AD"/>
    <w:rsid w:val="00B84C6F"/>
    <w:rsid w:val="00B84D87"/>
    <w:rsid w:val="00B85D26"/>
    <w:rsid w:val="00B863CA"/>
    <w:rsid w:val="00B8664A"/>
    <w:rsid w:val="00B91B2A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22F7"/>
    <w:rsid w:val="00BB43D7"/>
    <w:rsid w:val="00BB5D1C"/>
    <w:rsid w:val="00BB64AD"/>
    <w:rsid w:val="00BB68A0"/>
    <w:rsid w:val="00BC0423"/>
    <w:rsid w:val="00BC1129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5AA8"/>
    <w:rsid w:val="00BF6777"/>
    <w:rsid w:val="00C001A9"/>
    <w:rsid w:val="00C005C6"/>
    <w:rsid w:val="00C0078E"/>
    <w:rsid w:val="00C0161A"/>
    <w:rsid w:val="00C02105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EE6"/>
    <w:rsid w:val="00C32510"/>
    <w:rsid w:val="00C32B28"/>
    <w:rsid w:val="00C33513"/>
    <w:rsid w:val="00C34225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DB8"/>
    <w:rsid w:val="00C91F3F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274D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9CD"/>
    <w:rsid w:val="00E642B1"/>
    <w:rsid w:val="00E6440D"/>
    <w:rsid w:val="00E649B4"/>
    <w:rsid w:val="00E65B5E"/>
    <w:rsid w:val="00E65D32"/>
    <w:rsid w:val="00E665D4"/>
    <w:rsid w:val="00E66ED5"/>
    <w:rsid w:val="00E67593"/>
    <w:rsid w:val="00E70842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072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5E0A"/>
    <w:rsid w:val="00F46433"/>
    <w:rsid w:val="00F46DC0"/>
    <w:rsid w:val="00F477D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8D4"/>
    <w:rsid w:val="00F82166"/>
    <w:rsid w:val="00F837C6"/>
    <w:rsid w:val="00F8412D"/>
    <w:rsid w:val="00F85192"/>
    <w:rsid w:val="00F871BE"/>
    <w:rsid w:val="00F87711"/>
    <w:rsid w:val="00F90135"/>
    <w:rsid w:val="00F90969"/>
    <w:rsid w:val="00F90BDD"/>
    <w:rsid w:val="00F91902"/>
    <w:rsid w:val="00F91B04"/>
    <w:rsid w:val="00F93F30"/>
    <w:rsid w:val="00F941F8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050200-E0C4-4070-B550-4F476782D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17</cp:revision>
  <cp:lastPrinted>2024-11-11T14:06:00Z</cp:lastPrinted>
  <dcterms:created xsi:type="dcterms:W3CDTF">2025-02-11T13:58:00Z</dcterms:created>
  <dcterms:modified xsi:type="dcterms:W3CDTF">2025-02-12T13:29:00Z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